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46F7CB62"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0F6CF4">
        <w:rPr>
          <w:bCs/>
          <w:noProof w:val="0"/>
          <w:sz w:val="24"/>
          <w:szCs w:val="24"/>
        </w:rPr>
        <w:t>4</w:t>
      </w:r>
      <w:r w:rsidR="00707671">
        <w:rPr>
          <w:bCs/>
          <w:noProof w:val="0"/>
          <w:sz w:val="24"/>
          <w:szCs w:val="24"/>
        </w:rPr>
        <w:t>1</w:t>
      </w:r>
      <w:r w:rsidR="000F6CF4">
        <w:rPr>
          <w:bCs/>
          <w:noProof w:val="0"/>
          <w:sz w:val="24"/>
          <w:szCs w:val="24"/>
        </w:rPr>
        <w:t>37</w:t>
      </w:r>
    </w:p>
    <w:p w14:paraId="3D9ADC0D" w14:textId="0BA9C62F"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0F6CF4">
        <w:rPr>
          <w:b w:val="0"/>
          <w:sz w:val="24"/>
        </w:rPr>
        <w:t xml:space="preserve">   </w:t>
      </w:r>
      <w:r w:rsidR="00791436">
        <w:rPr>
          <w:b w:val="0"/>
          <w:sz w:val="24"/>
        </w:rPr>
        <w:t xml:space="preserve">  </w:t>
      </w:r>
      <w:r w:rsidR="00791436" w:rsidRPr="000F6CF4">
        <w:rPr>
          <w:bCs/>
          <w:sz w:val="24"/>
        </w:rPr>
        <w:t xml:space="preserve"> </w:t>
      </w:r>
      <w:r w:rsidR="000F6CF4" w:rsidRPr="000F6CF4">
        <w:rPr>
          <w:bCs/>
          <w:sz w:val="24"/>
        </w:rPr>
        <w:t>(</w:t>
      </w:r>
      <w:proofErr w:type="gramStart"/>
      <w:r w:rsidR="000F6CF4" w:rsidRPr="000F6CF4">
        <w:rPr>
          <w:bCs/>
          <w:sz w:val="24"/>
        </w:rPr>
        <w:t xml:space="preserve">was  </w:t>
      </w:r>
      <w:r w:rsidR="000F6CF4" w:rsidRPr="000F6CF4">
        <w:rPr>
          <w:bCs/>
          <w:noProof w:val="0"/>
          <w:sz w:val="24"/>
          <w:szCs w:val="24"/>
        </w:rPr>
        <w:t>S</w:t>
      </w:r>
      <w:proofErr w:type="gramEnd"/>
      <w:r w:rsidR="000F6CF4" w:rsidRPr="000F6CF4">
        <w:rPr>
          <w:bCs/>
          <w:noProof w:val="0"/>
          <w:sz w:val="24"/>
          <w:szCs w:val="24"/>
        </w:rPr>
        <w:t>2-2503360)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28B3B3DD" w:rsidR="00791436" w:rsidRPr="00410371" w:rsidRDefault="00791436" w:rsidP="004E1547">
            <w:pPr>
              <w:pStyle w:val="CRCoverPage"/>
              <w:spacing w:after="0"/>
              <w:jc w:val="center"/>
              <w:rPr>
                <w:b/>
                <w:noProof/>
                <w:sz w:val="28"/>
              </w:rPr>
            </w:pPr>
            <w:r w:rsidRPr="009423D0">
              <w:rPr>
                <w:b/>
                <w:noProof/>
                <w:sz w:val="28"/>
              </w:rPr>
              <w:t>23.50</w:t>
            </w:r>
            <w:r w:rsidR="004E1547">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6103E075" w:rsidR="00791436" w:rsidRPr="00410371" w:rsidRDefault="003E4A4B" w:rsidP="00EA4B3D">
            <w:pPr>
              <w:pStyle w:val="CRCoverPage"/>
              <w:spacing w:after="0"/>
              <w:jc w:val="center"/>
              <w:rPr>
                <w:noProof/>
              </w:rPr>
            </w:pPr>
            <w:r>
              <w:t>5437</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0058D97F" w:rsidR="00791436" w:rsidRPr="00410371" w:rsidRDefault="000F6CF4"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761E14">
              <w:rPr>
                <w:b/>
                <w:noProof/>
                <w:sz w:val="28"/>
              </w:rPr>
              <w:t>1</w:t>
            </w:r>
            <w:r w:rsidR="00555BCE" w:rsidRPr="00761E14">
              <w:rPr>
                <w:b/>
                <w:noProof/>
                <w:sz w:val="28"/>
              </w:rPr>
              <w:t>9</w:t>
            </w:r>
            <w:r w:rsidRPr="00761E14">
              <w:rPr>
                <w:b/>
                <w:noProof/>
                <w:sz w:val="28"/>
              </w:rPr>
              <w:t>.</w:t>
            </w:r>
            <w:r w:rsidR="00555BCE" w:rsidRPr="00761E14">
              <w:rPr>
                <w:b/>
                <w:noProof/>
                <w:sz w:val="28"/>
              </w:rPr>
              <w:t>3</w:t>
            </w:r>
            <w:r w:rsidRPr="00761E14">
              <w:rPr>
                <w:b/>
                <w:noProof/>
                <w:sz w:val="28"/>
              </w:rPr>
              <w:t>.</w:t>
            </w:r>
            <w:r w:rsidR="006267C5" w:rsidRPr="00761E1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29185B8"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584B0A4C" w:rsidR="00791436" w:rsidRPr="006267C5" w:rsidRDefault="003E4A4B" w:rsidP="003E4A4B">
            <w:pPr>
              <w:pStyle w:val="CRCoverPage"/>
              <w:spacing w:after="0"/>
              <w:rPr>
                <w:noProof/>
              </w:rPr>
            </w:pPr>
            <w:r>
              <w:t>Removal of event subscription</w:t>
            </w:r>
            <w:r w:rsidR="004E1547">
              <w:t xml:space="preserve"> </w:t>
            </w:r>
            <w:r w:rsidR="00035066">
              <w:t>for CAG information provisioning</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900EDA"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05E7B2DA" w:rsidR="00791436" w:rsidRDefault="00D10A53" w:rsidP="006267C5">
            <w:pPr>
              <w:pStyle w:val="CRCoverPage"/>
              <w:spacing w:after="0"/>
              <w:ind w:left="100"/>
              <w:rPr>
                <w:noProof/>
              </w:rPr>
            </w:pPr>
            <w:r>
              <w:t>5G_Femto</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34B15994" w:rsidR="00791436" w:rsidRDefault="00900EDA" w:rsidP="000C660A">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0C660A">
              <w:rPr>
                <w:noProof/>
              </w:rPr>
              <w:t>3</w:t>
            </w:r>
            <w:r w:rsidR="00791436">
              <w:rPr>
                <w:noProof/>
              </w:rPr>
              <w:t>-</w:t>
            </w:r>
            <w:r w:rsidR="000C660A">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6B8D262D" w:rsidR="00791436" w:rsidRDefault="00D10A53"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4D68B" w14:textId="00108BF1" w:rsidR="00791436" w:rsidRDefault="007C246E" w:rsidP="00E3110B">
            <w:pPr>
              <w:pStyle w:val="CRCoverPage"/>
              <w:spacing w:after="0"/>
              <w:rPr>
                <w:lang w:eastAsia="ko-KR"/>
              </w:rPr>
            </w:pPr>
            <w:r>
              <w:rPr>
                <w:rFonts w:hint="eastAsia"/>
                <w:lang w:eastAsia="ko-KR"/>
              </w:rPr>
              <w:t>NF</w:t>
            </w:r>
            <w:r>
              <w:rPr>
                <w:lang w:eastAsia="ko-KR"/>
              </w:rPr>
              <w:t xml:space="preserve"> which wants</w:t>
            </w:r>
            <w:r w:rsidR="00F96F4C">
              <w:rPr>
                <w:lang w:eastAsia="ko-KR"/>
              </w:rPr>
              <w:t xml:space="preserve"> to subscribe</w:t>
            </w:r>
            <w:r>
              <w:rPr>
                <w:lang w:eastAsia="ko-KR"/>
              </w:rPr>
              <w:t xml:space="preserve"> CAG information </w:t>
            </w:r>
            <w:r w:rsidR="00F96F4C">
              <w:rPr>
                <w:lang w:eastAsia="ko-KR"/>
              </w:rPr>
              <w:t>provisioning</w:t>
            </w:r>
            <w:r>
              <w:rPr>
                <w:lang w:eastAsia="ko-KR"/>
              </w:rPr>
              <w:t xml:space="preserve"> in UDM </w:t>
            </w:r>
            <w:proofErr w:type="gramStart"/>
            <w:r>
              <w:rPr>
                <w:lang w:eastAsia="ko-KR"/>
              </w:rPr>
              <w:t>subscription(</w:t>
            </w:r>
            <w:proofErr w:type="gramEnd"/>
            <w:r>
              <w:rPr>
                <w:lang w:eastAsia="ko-KR"/>
              </w:rPr>
              <w:t xml:space="preserve">i.e. step 0 of </w:t>
            </w:r>
            <w:r w:rsidRPr="00140E21">
              <w:rPr>
                <w:rFonts w:eastAsia="SimSun"/>
              </w:rPr>
              <w:t>Figure 4.15.6.2-1</w:t>
            </w:r>
            <w:r>
              <w:rPr>
                <w:rFonts w:eastAsia="SimSun"/>
              </w:rPr>
              <w:t>)</w:t>
            </w:r>
            <w:r>
              <w:rPr>
                <w:lang w:eastAsia="ko-KR"/>
              </w:rPr>
              <w:t xml:space="preserve"> is AMF</w:t>
            </w:r>
            <w:r w:rsidR="000B38E9">
              <w:rPr>
                <w:lang w:eastAsia="ko-KR"/>
              </w:rPr>
              <w:t xml:space="preserve"> only, which used for triggering CAG information update to AMF and UE</w:t>
            </w:r>
            <w:r>
              <w:rPr>
                <w:lang w:eastAsia="ko-KR"/>
              </w:rPr>
              <w:t>.</w:t>
            </w:r>
          </w:p>
          <w:p w14:paraId="44DA0E0F" w14:textId="77777777" w:rsidR="000B38E9" w:rsidRDefault="000B38E9" w:rsidP="00E3110B">
            <w:pPr>
              <w:pStyle w:val="CRCoverPage"/>
              <w:spacing w:after="0"/>
              <w:rPr>
                <w:lang w:eastAsia="ko-KR"/>
              </w:rPr>
            </w:pPr>
          </w:p>
          <w:p w14:paraId="6A970AD7" w14:textId="16856929" w:rsidR="007C246E" w:rsidRPr="006267C5" w:rsidRDefault="00F96F4C" w:rsidP="00E3110B">
            <w:pPr>
              <w:pStyle w:val="CRCoverPage"/>
              <w:spacing w:after="0"/>
              <w:rPr>
                <w:lang w:eastAsia="ko-KR"/>
              </w:rPr>
            </w:pPr>
            <w:r>
              <w:rPr>
                <w:lang w:eastAsia="ko-KR"/>
              </w:rPr>
              <w:t xml:space="preserve">But, </w:t>
            </w:r>
            <w:r w:rsidR="007C246E">
              <w:rPr>
                <w:lang w:eastAsia="ko-KR"/>
              </w:rPr>
              <w:t xml:space="preserve">UDM </w:t>
            </w:r>
            <w:r>
              <w:rPr>
                <w:lang w:eastAsia="ko-KR"/>
              </w:rPr>
              <w:t xml:space="preserve">subscription data </w:t>
            </w:r>
            <w:r w:rsidR="007C246E">
              <w:rPr>
                <w:lang w:eastAsia="ko-KR"/>
              </w:rPr>
              <w:t xml:space="preserve">has CAG information </w:t>
            </w:r>
            <w:proofErr w:type="spellStart"/>
            <w:r w:rsidR="007C246E">
              <w:rPr>
                <w:lang w:eastAsia="ko-KR"/>
              </w:rPr>
              <w:t>Subscrition</w:t>
            </w:r>
            <w:proofErr w:type="spellEnd"/>
            <w:r w:rsidR="007C246E">
              <w:rPr>
                <w:lang w:eastAsia="ko-KR"/>
              </w:rPr>
              <w:t xml:space="preserve"> Change Indication as well as CAG information</w:t>
            </w:r>
            <w:r>
              <w:rPr>
                <w:lang w:eastAsia="ko-KR"/>
              </w:rPr>
              <w:t xml:space="preserve"> already, which is </w:t>
            </w:r>
            <w:r w:rsidR="000B38E9">
              <w:rPr>
                <w:lang w:eastAsia="ko-KR"/>
              </w:rPr>
              <w:t xml:space="preserve">used to indicate </w:t>
            </w:r>
            <w:r w:rsidR="000B38E9">
              <w:rPr>
                <w:rFonts w:eastAsia="맑은 고딕"/>
              </w:rPr>
              <w:t>to the serving AMF that the CAG information in the subscription data changed and the UE must be updated</w:t>
            </w:r>
            <w:r>
              <w:rPr>
                <w:lang w:eastAsia="ko-KR"/>
              </w:rPr>
              <w:t>.</w:t>
            </w:r>
            <w:r w:rsidR="007C246E">
              <w:rPr>
                <w:lang w:eastAsia="ko-KR"/>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51EC270E" w:rsidR="00791436" w:rsidRPr="006267C5" w:rsidRDefault="00F96F4C" w:rsidP="00E3110B">
            <w:pPr>
              <w:pStyle w:val="CRCoverPage"/>
              <w:numPr>
                <w:ilvl w:val="0"/>
                <w:numId w:val="3"/>
              </w:numPr>
              <w:spacing w:after="0"/>
              <w:rPr>
                <w:lang w:eastAsia="ko-KR"/>
              </w:rPr>
            </w:pPr>
            <w:r>
              <w:rPr>
                <w:rFonts w:hint="eastAsia"/>
                <w:lang w:eastAsia="ko-KR"/>
              </w:rPr>
              <w:t>CAG information provisioning</w:t>
            </w:r>
            <w:r>
              <w:rPr>
                <w:lang w:eastAsia="ko-KR"/>
              </w:rPr>
              <w:t xml:space="preserve"> parameter related subscription to UDM is removed.</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10EFD0E3" w:rsidR="00791436" w:rsidRPr="006267C5" w:rsidRDefault="004E1547" w:rsidP="00095C6A">
            <w:pPr>
              <w:pStyle w:val="CRCoverPage"/>
              <w:spacing w:after="0"/>
              <w:rPr>
                <w:lang w:val="en-US" w:eastAsia="ko-KR"/>
              </w:rPr>
            </w:pPr>
            <w:r>
              <w:rPr>
                <w:lang w:val="en-US" w:eastAsia="ko-KR"/>
              </w:rPr>
              <w:t>Duplicated</w:t>
            </w:r>
            <w:r w:rsidR="000B38E9">
              <w:rPr>
                <w:lang w:val="en-US" w:eastAsia="ko-KR"/>
              </w:rPr>
              <w:t xml:space="preserve"> and redu</w:t>
            </w:r>
            <w:r w:rsidR="00095C6A">
              <w:rPr>
                <w:lang w:val="en-US" w:eastAsia="ko-KR"/>
              </w:rPr>
              <w:t>n</w:t>
            </w:r>
            <w:r w:rsidR="000B38E9">
              <w:rPr>
                <w:lang w:val="en-US" w:eastAsia="ko-KR"/>
              </w:rPr>
              <w:t>d</w:t>
            </w:r>
            <w:r w:rsidR="00095C6A">
              <w:rPr>
                <w:lang w:val="en-US" w:eastAsia="ko-KR"/>
              </w:rPr>
              <w:t>a</w:t>
            </w:r>
            <w:r w:rsidR="000B38E9">
              <w:rPr>
                <w:lang w:val="en-US" w:eastAsia="ko-KR"/>
              </w:rPr>
              <w:t xml:space="preserve">nt </w:t>
            </w:r>
            <w:r w:rsidR="00095C6A">
              <w:rPr>
                <w:lang w:val="en-US" w:eastAsia="ko-KR"/>
              </w:rPr>
              <w:t xml:space="preserve">event </w:t>
            </w:r>
            <w:r w:rsidR="000B38E9">
              <w:rPr>
                <w:lang w:val="en-US" w:eastAsia="ko-KR"/>
              </w:rPr>
              <w:t xml:space="preserve">subscription/notification to </w:t>
            </w:r>
            <w:r w:rsidR="00F13575">
              <w:rPr>
                <w:lang w:val="en-US" w:eastAsia="ko-KR"/>
              </w:rPr>
              <w:t>UDM</w:t>
            </w:r>
            <w:r w:rsidR="000B38E9">
              <w:rPr>
                <w:lang w:val="en-US" w:eastAsia="ko-KR"/>
              </w:rPr>
              <w: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6F0ABAA" w:rsidR="00791436" w:rsidRPr="00405AAA" w:rsidRDefault="004E1547" w:rsidP="001E3A67">
            <w:pPr>
              <w:pStyle w:val="CRCoverPage"/>
              <w:spacing w:after="0"/>
              <w:ind w:left="100"/>
              <w:rPr>
                <w:noProof/>
                <w:lang w:eastAsia="ko-KR"/>
              </w:rPr>
            </w:pPr>
            <w:r>
              <w:rPr>
                <w:noProof/>
                <w:lang w:eastAsia="ko-KR"/>
              </w:rPr>
              <w:t>4.15.6.2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42DB9FCB" w:rsidR="00791436" w:rsidRDefault="00791436" w:rsidP="00C44C30">
      <w:pPr>
        <w:rPr>
          <w:noProof/>
        </w:rPr>
      </w:pPr>
    </w:p>
    <w:p w14:paraId="7E8DFDA4" w14:textId="76C9F324" w:rsidR="00FA3262" w:rsidRDefault="00FA3262" w:rsidP="00C44C30">
      <w:pPr>
        <w:rPr>
          <w:noProof/>
        </w:rPr>
      </w:pPr>
    </w:p>
    <w:p w14:paraId="3C81B44C" w14:textId="5E381B38" w:rsidR="00FA3262" w:rsidRDefault="00FA3262" w:rsidP="00C44C30">
      <w:pPr>
        <w:rPr>
          <w:noProof/>
        </w:rPr>
      </w:pPr>
    </w:p>
    <w:p w14:paraId="29792037" w14:textId="77777777" w:rsidR="00FA3262" w:rsidRDefault="00FA3262" w:rsidP="00C44C30">
      <w:pPr>
        <w:rPr>
          <w:noProof/>
        </w:rPr>
      </w:pPr>
    </w:p>
    <w:p w14:paraId="1D01FB73" w14:textId="7018327B" w:rsidR="00FA3262" w:rsidRDefault="00FA3262" w:rsidP="00C44C30">
      <w:pPr>
        <w:rPr>
          <w:noProof/>
        </w:rPr>
      </w:pPr>
    </w:p>
    <w:p w14:paraId="658FF1B2" w14:textId="2610665F"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1</w:t>
      </w:r>
      <w:r w:rsidRPr="00FA3262">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771F48" w14:textId="77777777" w:rsidR="004E1547" w:rsidRPr="00140E21" w:rsidRDefault="004E1547" w:rsidP="004E1547">
      <w:pPr>
        <w:pStyle w:val="4"/>
      </w:pPr>
      <w:bookmarkStart w:id="0" w:name="_Toc20204209"/>
      <w:bookmarkStart w:id="1" w:name="_Toc27894901"/>
      <w:bookmarkStart w:id="2" w:name="_Toc36191981"/>
      <w:bookmarkStart w:id="3" w:name="_Toc45193071"/>
      <w:bookmarkStart w:id="4" w:name="_Toc47592703"/>
      <w:bookmarkStart w:id="5" w:name="_Toc51834790"/>
      <w:bookmarkStart w:id="6" w:name="_Toc193789997"/>
      <w:r w:rsidRPr="00140E21">
        <w:t>4.15.6.2</w:t>
      </w:r>
      <w:r w:rsidRPr="00140E21">
        <w:tab/>
        <w:t>NEF service operations information flow</w:t>
      </w:r>
      <w:bookmarkEnd w:id="0"/>
      <w:bookmarkEnd w:id="1"/>
      <w:bookmarkEnd w:id="2"/>
      <w:bookmarkEnd w:id="3"/>
      <w:bookmarkEnd w:id="4"/>
      <w:bookmarkEnd w:id="5"/>
      <w:bookmarkEnd w:id="6"/>
    </w:p>
    <w:p w14:paraId="52F80AA9" w14:textId="77777777" w:rsidR="004E1547" w:rsidRDefault="004E1547" w:rsidP="004E1547">
      <w:pPr>
        <w:pStyle w:val="TH"/>
        <w:rPr>
          <w:rFonts w:eastAsia="SimSun"/>
        </w:rPr>
      </w:pPr>
      <w:r w:rsidRPr="0072691E">
        <w:object w:dxaOrig="12766" w:dyaOrig="8491" w14:anchorId="40CF9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3pt" o:ole="">
            <v:imagedata r:id="rId12" o:title="" cropbottom="21267f" cropright="21162f"/>
          </v:shape>
          <o:OLEObject Type="Embed" ProgID="Visio.Drawing.11" ShapeID="_x0000_i1025" DrawAspect="Content" ObjectID="_1805720397" r:id="rId13"/>
        </w:object>
      </w:r>
    </w:p>
    <w:p w14:paraId="10BDD8D4" w14:textId="77777777" w:rsidR="004E1547" w:rsidRPr="00140E21" w:rsidRDefault="004E1547" w:rsidP="004E1547">
      <w:pPr>
        <w:pStyle w:val="TF"/>
        <w:rPr>
          <w:rFonts w:eastAsia="SimSun"/>
        </w:rPr>
      </w:pPr>
      <w:bookmarkStart w:id="7" w:name="_CRFigure4_15_6_21"/>
      <w:r w:rsidRPr="00140E21">
        <w:rPr>
          <w:rFonts w:eastAsia="SimSun"/>
        </w:rPr>
        <w:t xml:space="preserve">Figure </w:t>
      </w:r>
      <w:bookmarkEnd w:id="7"/>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E33F1EA" w14:textId="17C37FF7" w:rsidR="004E1547" w:rsidRPr="00140E21" w:rsidRDefault="004E1547" w:rsidP="004E1547">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w:t>
      </w:r>
      <w:del w:id="8" w:author="백영교/통신표준연구팀(SR)/삼성전자" w:date="2025-03-27T11:36:00Z">
        <w:r w:rsidDel="007C246E">
          <w:rPr>
            <w:rFonts w:eastAsia="SimSun"/>
          </w:rPr>
          <w:delText xml:space="preserve">or CAG Information provisioning parameters in Table 4.15.6.3h-1 </w:delText>
        </w:r>
      </w:del>
      <w:r>
        <w:rPr>
          <w:rFonts w:eastAsia="SimSun"/>
        </w:rPr>
        <w:t>that may have been externally provisioned by an AF.</w:t>
      </w:r>
    </w:p>
    <w:p w14:paraId="09D480FE" w14:textId="77777777" w:rsidR="004E1547" w:rsidRDefault="004E1547" w:rsidP="004E1547">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86541BA" w14:textId="77777777" w:rsidR="004E1547" w:rsidRDefault="004E1547" w:rsidP="004E1547">
      <w:pPr>
        <w:pStyle w:val="NO"/>
        <w:rPr>
          <w:rFonts w:eastAsia="SimSun"/>
        </w:rPr>
      </w:pPr>
      <w:r>
        <w:rPr>
          <w:rFonts w:eastAsia="SimSun"/>
        </w:rPr>
        <w:t>NOTE 2:</w:t>
      </w:r>
      <w:r>
        <w:rPr>
          <w:rFonts w:eastAsia="SimSun"/>
        </w:rPr>
        <w:tab/>
        <w:t>The external parameters in Table 4.15.6.3-1 may be provisioned by an AF hosting an AI/ML based application.</w:t>
      </w:r>
    </w:p>
    <w:p w14:paraId="1F9751EA" w14:textId="77777777" w:rsidR="004E1547" w:rsidRDefault="004E1547" w:rsidP="004E1547">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0B2E5394" w14:textId="77777777" w:rsidR="004E1547" w:rsidRDefault="004E1547" w:rsidP="004E1547">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0B4918E1" w14:textId="77777777" w:rsidR="004E1547" w:rsidRDefault="004E1547" w:rsidP="004E1547">
      <w:pPr>
        <w:pStyle w:val="NO"/>
        <w:rPr>
          <w:rFonts w:eastAsia="SimSun"/>
        </w:rPr>
      </w:pPr>
      <w:r>
        <w:rPr>
          <w:rFonts w:eastAsia="SimSun"/>
        </w:rPr>
        <w:lastRenderedPageBreak/>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0E4C277D" w14:textId="77777777" w:rsidR="004E1547" w:rsidRPr="00140E21" w:rsidRDefault="004E1547" w:rsidP="004E1547">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A939F49" w14:textId="77777777" w:rsidR="004E1547" w:rsidRPr="00140E21" w:rsidRDefault="004E1547" w:rsidP="004E1547">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C5261D4" w14:textId="77777777" w:rsidR="004E1547" w:rsidRPr="00140E21" w:rsidRDefault="004E1547" w:rsidP="004E1547">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6F7FBF3B" w14:textId="77777777" w:rsidR="004E1547" w:rsidRPr="00140E21" w:rsidRDefault="004E1547" w:rsidP="004E1547">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2D823A3" w14:textId="77777777" w:rsidR="004E1547" w:rsidRDefault="004E1547" w:rsidP="004E1547">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08DBD898" w14:textId="77777777" w:rsidR="004E1547" w:rsidRDefault="004E1547" w:rsidP="004E1547">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7510F16B" w14:textId="77777777" w:rsidR="004E1547" w:rsidRPr="00140E21" w:rsidRDefault="004E1547" w:rsidP="004E1547">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0A8A89" w14:textId="77777777" w:rsidR="004E1547" w:rsidRPr="00140E21" w:rsidRDefault="004E1547" w:rsidP="004E1547">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7D717C90" w14:textId="77777777" w:rsidR="004E1547" w:rsidRPr="00140E21" w:rsidRDefault="004E1547" w:rsidP="004E1547">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5C49581" w14:textId="77777777" w:rsidR="004E1547" w:rsidRPr="00140E21" w:rsidRDefault="004E1547" w:rsidP="004E1547">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1A82CA2" w14:textId="77777777" w:rsidR="004E1547" w:rsidRPr="00140E21" w:rsidRDefault="004E1547" w:rsidP="004E1547">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0BC53A97" w14:textId="77777777" w:rsidR="004E1547" w:rsidRPr="00140E21" w:rsidRDefault="004E1547" w:rsidP="004E1547">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8657060" w14:textId="77777777" w:rsidR="004E1547" w:rsidRDefault="004E1547" w:rsidP="004E1547">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5694CB38" w14:textId="77777777" w:rsidR="004E1547" w:rsidRDefault="004E1547" w:rsidP="004E1547">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254513F7" w14:textId="77777777" w:rsidR="004E1547" w:rsidRDefault="004E1547" w:rsidP="004E1547">
      <w:pPr>
        <w:pStyle w:val="B2"/>
        <w:rPr>
          <w:rFonts w:eastAsia="SimSun"/>
        </w:rPr>
      </w:pPr>
      <w:r>
        <w:rPr>
          <w:rFonts w:eastAsia="SimSun"/>
        </w:rPr>
        <w:t>-</w:t>
      </w:r>
      <w:r>
        <w:rPr>
          <w:rFonts w:eastAsia="SimSun"/>
        </w:rPr>
        <w:tab/>
        <w:t>MTC Provider Information; or</w:t>
      </w:r>
    </w:p>
    <w:p w14:paraId="661B9E6E" w14:textId="77777777" w:rsidR="004E1547" w:rsidRDefault="004E1547" w:rsidP="004E1547">
      <w:pPr>
        <w:pStyle w:val="B2"/>
        <w:rPr>
          <w:rFonts w:eastAsia="SimSun"/>
        </w:rPr>
      </w:pPr>
      <w:r>
        <w:rPr>
          <w:rFonts w:eastAsia="SimSun"/>
        </w:rPr>
        <w:t>-</w:t>
      </w:r>
      <w:r>
        <w:rPr>
          <w:rFonts w:eastAsia="SimSun"/>
        </w:rPr>
        <w:tab/>
        <w:t>AF provided ECS Address Configuration Information (see clause 4.15.6.3d); or</w:t>
      </w:r>
    </w:p>
    <w:p w14:paraId="4C99C88A" w14:textId="77777777" w:rsidR="004E1547" w:rsidRDefault="004E1547" w:rsidP="004E1547">
      <w:pPr>
        <w:pStyle w:val="B2"/>
        <w:rPr>
          <w:rFonts w:eastAsia="SimSun"/>
        </w:rPr>
      </w:pPr>
      <w:r>
        <w:rPr>
          <w:rFonts w:eastAsia="SimSun"/>
        </w:rPr>
        <w:t>-</w:t>
      </w:r>
      <w:r>
        <w:rPr>
          <w:rFonts w:eastAsia="SimSun"/>
        </w:rPr>
        <w:tab/>
        <w:t>DNN and S-NSSAI specific Group Parameters (see clause 4.15.6.3e); or</w:t>
      </w:r>
    </w:p>
    <w:p w14:paraId="42AF2329" w14:textId="77777777" w:rsidR="004E1547" w:rsidRDefault="004E1547" w:rsidP="004E1547">
      <w:pPr>
        <w:pStyle w:val="B2"/>
        <w:rPr>
          <w:rFonts w:eastAsia="SimSun"/>
        </w:rPr>
      </w:pPr>
      <w:r>
        <w:rPr>
          <w:rFonts w:eastAsia="SimSun"/>
        </w:rPr>
        <w:t>-</w:t>
      </w:r>
      <w:r>
        <w:rPr>
          <w:rFonts w:eastAsia="SimSun"/>
        </w:rPr>
        <w:tab/>
        <w:t>Application-Specific Expected UE Behaviour parameters (see clause 4.15.6.3f); or</w:t>
      </w:r>
    </w:p>
    <w:p w14:paraId="53E4AB3E" w14:textId="77777777" w:rsidR="004E1547" w:rsidRDefault="004E1547" w:rsidP="004E1547">
      <w:pPr>
        <w:pStyle w:val="B2"/>
        <w:rPr>
          <w:rFonts w:eastAsia="SimSun"/>
        </w:rPr>
      </w:pPr>
      <w:r>
        <w:rPr>
          <w:rFonts w:eastAsia="SimSun"/>
        </w:rPr>
        <w:t>-</w:t>
      </w:r>
      <w:r>
        <w:rPr>
          <w:rFonts w:eastAsia="SimSun"/>
        </w:rPr>
        <w:tab/>
        <w:t>CAG Information provisioning parameters (see clause 4.15.6.3h); or</w:t>
      </w:r>
    </w:p>
    <w:p w14:paraId="068A5114" w14:textId="77777777" w:rsidR="004E1547" w:rsidRDefault="004E1547" w:rsidP="004E1547">
      <w:pPr>
        <w:pStyle w:val="B2"/>
        <w:rPr>
          <w:rFonts w:eastAsia="SimSun"/>
        </w:rPr>
      </w:pPr>
      <w:r>
        <w:rPr>
          <w:rFonts w:eastAsia="SimSun"/>
        </w:rPr>
        <w:t>-</w:t>
      </w:r>
      <w:r>
        <w:rPr>
          <w:rFonts w:eastAsia="SimSun"/>
        </w:rPr>
        <w:tab/>
        <w:t>Static IP address assignment parameters (see clause 4.15.6.3i);</w:t>
      </w:r>
    </w:p>
    <w:p w14:paraId="035520CB" w14:textId="77777777" w:rsidR="004E1547" w:rsidRDefault="004E1547" w:rsidP="004E1547">
      <w:pPr>
        <w:pStyle w:val="B2"/>
        <w:rPr>
          <w:rFonts w:eastAsia="SimSun"/>
        </w:rPr>
      </w:pPr>
      <w:r>
        <w:rPr>
          <w:rFonts w:eastAsia="SimSun"/>
        </w:rPr>
        <w:t>-</w:t>
      </w:r>
      <w:r>
        <w:rPr>
          <w:rFonts w:eastAsia="SimSun"/>
        </w:rPr>
        <w:tab/>
        <w:t>Provisioning of Non-3GPP Device Identifier(s) Information (see clause 4.15.6.15).</w:t>
      </w:r>
    </w:p>
    <w:p w14:paraId="73D7CBE2" w14:textId="77777777" w:rsidR="004E1547" w:rsidRPr="00140E21" w:rsidRDefault="004E1547" w:rsidP="004E1547">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8B58987" w14:textId="77777777" w:rsidR="004E1547" w:rsidRPr="00140E21" w:rsidRDefault="004E1547" w:rsidP="004E1547">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2769C428" w14:textId="77777777" w:rsidR="004E1547" w:rsidRPr="00140E21" w:rsidRDefault="004E1547" w:rsidP="004E1547">
      <w:pPr>
        <w:pStyle w:val="B1"/>
      </w:pPr>
      <w:r w:rsidRPr="00140E21">
        <w:lastRenderedPageBreak/>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F96EA48" w14:textId="77777777" w:rsidR="004E1547" w:rsidRDefault="004E1547" w:rsidP="004E1547">
      <w:pPr>
        <w:pStyle w:val="B1"/>
      </w:pPr>
      <w:r>
        <w:tab/>
        <w:t>If the AF has requested IP address assignment provisioning parameters and the AF is only allowed for a certain IP address/prefix range for the target DNN and D-NSSAI, the NEF checks whether the requested parameters are allowed. If the request is not allowed, the NEF responds to the AF including an appropriate failure reason in the step 6. In this case step 7 does not apply.</w:t>
      </w:r>
    </w:p>
    <w:p w14:paraId="7BA68506" w14:textId="77777777" w:rsidR="004E1547" w:rsidRDefault="004E1547" w:rsidP="004E1547">
      <w:pPr>
        <w:pStyle w:val="NO"/>
      </w:pPr>
      <w:r>
        <w:t>NOTE 6:</w:t>
      </w:r>
      <w:r>
        <w:tab/>
        <w:t>The allowed IP address/prefix range, DNN and S-NSSAI for the Static IP address assignment can be locally configured at the NEF.</w:t>
      </w:r>
    </w:p>
    <w:p w14:paraId="3E4A3236" w14:textId="77777777" w:rsidR="004E1547" w:rsidRDefault="004E1547" w:rsidP="004E1547">
      <w:pPr>
        <w:pStyle w:val="B1"/>
      </w:pPr>
      <w:r>
        <w:tab/>
        <w:t>If the NEF did not receive DNN and/or S-NSSAI from the AF and such information is configured as needed within 5GC, the NEF determines the DNN and/or S-NSSAI from the AF Identifier.</w:t>
      </w:r>
    </w:p>
    <w:p w14:paraId="3F752559" w14:textId="77777777" w:rsidR="004E1547" w:rsidRDefault="004E1547" w:rsidP="004E1547">
      <w:pPr>
        <w:pStyle w:val="B1"/>
      </w:pPr>
      <w:r>
        <w:tab/>
        <w:t>If the AF provides the DNN and S-NSSAI specific Group Parameters, the AF shall indicate the External Group ID, targeted DNN and S-NSSAI in the request.</w:t>
      </w:r>
    </w:p>
    <w:p w14:paraId="0C26981C" w14:textId="77777777" w:rsidR="004E1547" w:rsidRDefault="004E1547" w:rsidP="004E1547">
      <w:pPr>
        <w:pStyle w:val="B1"/>
      </w:pPr>
      <w:r>
        <w:tab/>
        <w:t xml:space="preserve">If the AF provides the service area in the form of geographical information, the NEF maps the geographical information to the list of </w:t>
      </w:r>
      <w:proofErr w:type="spellStart"/>
      <w:r>
        <w:t>TAs.</w:t>
      </w:r>
      <w:proofErr w:type="spellEnd"/>
    </w:p>
    <w:p w14:paraId="3FA6164E" w14:textId="77777777" w:rsidR="004E1547" w:rsidRPr="00140E21" w:rsidRDefault="004E1547" w:rsidP="004E1547">
      <w:pPr>
        <w:pStyle w:val="NO"/>
        <w:rPr>
          <w:rFonts w:eastAsia="SimSun"/>
        </w:rPr>
      </w:pPr>
      <w:r w:rsidRPr="00140E21">
        <w:rPr>
          <w:rFonts w:eastAsia="SimSun"/>
        </w:rPr>
        <w:t>NOTE </w:t>
      </w:r>
      <w:r>
        <w:rPr>
          <w:rFonts w:eastAsia="SimSun"/>
        </w:rPr>
        <w:t>7</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61B287A6" w14:textId="77777777" w:rsidR="004E1547" w:rsidRPr="00140E21" w:rsidRDefault="004E1547" w:rsidP="004E1547">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90AD8ED" w14:textId="77777777" w:rsidR="004E1547" w:rsidRDefault="004E1547" w:rsidP="004E1547">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5030CBF8" w14:textId="77777777" w:rsidR="004E1547" w:rsidRPr="00140E21" w:rsidRDefault="004E1547" w:rsidP="004E1547">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B0DDB0E" w14:textId="77777777" w:rsidR="004E1547" w:rsidRPr="00140E21" w:rsidRDefault="004E1547" w:rsidP="004E1547">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D99B2DA" w14:textId="77777777" w:rsidR="004E1547" w:rsidRDefault="004E1547" w:rsidP="004E1547">
      <w:pPr>
        <w:pStyle w:val="B1"/>
        <w:rPr>
          <w:rFonts w:eastAsia="SimSun"/>
        </w:rPr>
      </w:pPr>
      <w:r>
        <w:rPr>
          <w:rFonts w:eastAsia="SimSun"/>
        </w:rPr>
        <w:tab/>
        <w:t>When the service area is configured or updated for a group, the UDM authorises the request.</w:t>
      </w:r>
    </w:p>
    <w:p w14:paraId="6C6F3E51" w14:textId="77777777" w:rsidR="004E1547" w:rsidRDefault="004E1547" w:rsidP="004E1547">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2B6A390" w14:textId="77777777" w:rsidR="004E1547" w:rsidRDefault="004E1547" w:rsidP="004E1547">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33AD81C9" w14:textId="77777777" w:rsidR="004E1547" w:rsidRPr="00140E21" w:rsidRDefault="004E1547" w:rsidP="004E1547">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2258D7E3" w14:textId="77777777" w:rsidR="004E1547" w:rsidRDefault="004E1547" w:rsidP="004E1547">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455EDE1B" w14:textId="77777777" w:rsidR="004E1547" w:rsidRDefault="004E1547" w:rsidP="004E1547">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637B85F4" w14:textId="274958A5" w:rsidR="004E1547" w:rsidRDefault="004E1547" w:rsidP="004E1547">
      <w:pPr>
        <w:pStyle w:val="B1"/>
        <w:rPr>
          <w:rFonts w:eastAsia="SimSun"/>
        </w:rPr>
      </w:pPr>
      <w:r>
        <w:rPr>
          <w:rFonts w:eastAsia="SimSun"/>
        </w:rPr>
        <w:lastRenderedPageBreak/>
        <w:tab/>
        <w:t>If CAG Information is created, updated or removed by the AF as described in clause 4.15.6.3h, the UDM authorises the request and adds, updates or removes such CAG information in Access and Mobility Subscription data for the UE.</w:t>
      </w:r>
    </w:p>
    <w:p w14:paraId="14CEBACF" w14:textId="77777777" w:rsidR="004E1547" w:rsidRPr="00140E21" w:rsidRDefault="004E1547" w:rsidP="004E1547">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59E15085" w14:textId="77777777" w:rsidR="004E1547" w:rsidRPr="00140E21" w:rsidRDefault="004E1547" w:rsidP="004E1547">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3DAD66F" w14:textId="77777777" w:rsidR="004E1547" w:rsidRPr="00140E21" w:rsidRDefault="004E1547" w:rsidP="004E1547">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D612B2D" w14:textId="77777777" w:rsidR="004E1547" w:rsidRDefault="004E1547" w:rsidP="004E1547">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3C248CC" w14:textId="77777777" w:rsidR="004E1547" w:rsidRPr="00140E21" w:rsidRDefault="004E1547" w:rsidP="004E1547">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F6F7FDF" w14:textId="77777777" w:rsidR="004E1547" w:rsidRPr="00140E21" w:rsidRDefault="004E1547" w:rsidP="004E1547">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389459C" w14:textId="77777777" w:rsidR="004E1547" w:rsidRDefault="004E1547" w:rsidP="004E1547">
      <w:pPr>
        <w:pStyle w:val="NO"/>
        <w:rPr>
          <w:rFonts w:eastAsia="SimSun"/>
          <w:lang w:eastAsia="zh-CN"/>
        </w:rPr>
      </w:pPr>
      <w:r>
        <w:rPr>
          <w:rFonts w:eastAsia="SimSun"/>
          <w:lang w:eastAsia="zh-CN"/>
        </w:rPr>
        <w:t>NOTE 8:</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044042F9" w14:textId="77777777" w:rsidR="004E1547" w:rsidRPr="00140E21" w:rsidRDefault="004E1547" w:rsidP="004E1547">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0560102" w14:textId="133A56F6" w:rsidR="004E1547" w:rsidRPr="00140E21" w:rsidRDefault="004E1547" w:rsidP="004E1547">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time validity information,</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6E716631" w14:textId="77777777" w:rsidR="004E1547" w:rsidRDefault="004E1547" w:rsidP="004E1547">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0F6A560C" w14:textId="77777777" w:rsidR="004E1547" w:rsidRPr="00140E21" w:rsidRDefault="004E1547" w:rsidP="004E1547">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7D73C1BA" w14:textId="77777777" w:rsidR="004E1547" w:rsidRDefault="004E1547" w:rsidP="004E1547">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CDC05B0" w14:textId="77777777" w:rsidR="004E1547" w:rsidRDefault="004E1547" w:rsidP="004E1547">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7FD31A5C" w14:textId="77777777" w:rsidR="004E1547" w:rsidRPr="00140E21" w:rsidRDefault="004E1547" w:rsidP="004E1547">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0A72B10" w14:textId="77777777" w:rsidR="004E1547" w:rsidRDefault="004E1547" w:rsidP="004E1547">
      <w:pPr>
        <w:pStyle w:val="B3"/>
        <w:rPr>
          <w:rFonts w:eastAsia="SimSun"/>
          <w:lang w:eastAsia="zh-CN"/>
        </w:rPr>
      </w:pPr>
      <w:r>
        <w:rPr>
          <w:rFonts w:eastAsia="SimSun"/>
          <w:lang w:eastAsia="zh-CN"/>
        </w:rPr>
        <w:lastRenderedPageBreak/>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82BF788" w14:textId="77777777" w:rsidR="004E1547" w:rsidRPr="00140E21" w:rsidRDefault="004E1547" w:rsidP="004E1547">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9C3D368" w14:textId="77777777" w:rsidR="004E1547" w:rsidRPr="00140E21" w:rsidRDefault="004E1547" w:rsidP="004E1547">
      <w:pPr>
        <w:pStyle w:val="NO"/>
        <w:rPr>
          <w:rFonts w:eastAsia="SimSun"/>
          <w:lang w:eastAsia="zh-CN"/>
        </w:rPr>
      </w:pPr>
      <w:r w:rsidRPr="00140E21">
        <w:rPr>
          <w:rFonts w:eastAsia="SimSun"/>
          <w:lang w:eastAsia="zh-CN"/>
        </w:rPr>
        <w:t>NOTE </w:t>
      </w:r>
      <w:r>
        <w:rPr>
          <w:rFonts w:eastAsia="SimSun"/>
          <w:lang w:eastAsia="zh-CN"/>
        </w:rPr>
        <w:t>9</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891FCB3" w14:textId="77777777" w:rsidR="004E1547" w:rsidRDefault="004E1547" w:rsidP="004E1547">
      <w:pPr>
        <w:pStyle w:val="NO"/>
        <w:rPr>
          <w:lang w:eastAsia="zh-CN"/>
        </w:rPr>
      </w:pPr>
      <w:r>
        <w:rPr>
          <w:lang w:eastAsia="zh-CN"/>
        </w:rPr>
        <w:t>NOTE 10:</w:t>
      </w:r>
      <w:r>
        <w:rPr>
          <w:lang w:eastAsia="zh-CN"/>
        </w:rPr>
        <w:tab/>
        <w:t>The change of AF provided ECS configuration information is not meant to apply immediately: the UDM interface to the SMF can refer to Shared Data for the Subscription provided ECS configuration information.</w:t>
      </w:r>
    </w:p>
    <w:p w14:paraId="6398102E" w14:textId="77777777" w:rsidR="004E1547" w:rsidRDefault="004E1547" w:rsidP="004E1547">
      <w:pPr>
        <w:pStyle w:val="NO"/>
        <w:rPr>
          <w:lang w:eastAsia="zh-CN"/>
        </w:rPr>
      </w:pPr>
      <w:r>
        <w:rPr>
          <w:lang w:eastAsia="zh-CN"/>
        </w:rPr>
        <w:t>NOTE 11:</w:t>
      </w:r>
      <w:r>
        <w:rPr>
          <w:lang w:eastAsia="zh-CN"/>
        </w:rPr>
        <w:tab/>
        <w:t>Specification details of confidence and accuracy levels are left to Stage 3 work.</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1F9A2" w14:textId="77777777" w:rsidR="00900EDA" w:rsidRDefault="00900EDA">
      <w:r>
        <w:separator/>
      </w:r>
    </w:p>
  </w:endnote>
  <w:endnote w:type="continuationSeparator" w:id="0">
    <w:p w14:paraId="723B2E4F" w14:textId="77777777" w:rsidR="00900EDA" w:rsidRDefault="0090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86FB" w14:textId="77777777" w:rsidR="00900EDA" w:rsidRDefault="00900EDA">
      <w:r>
        <w:separator/>
      </w:r>
    </w:p>
  </w:footnote>
  <w:footnote w:type="continuationSeparator" w:id="0">
    <w:p w14:paraId="10DBB914" w14:textId="77777777" w:rsidR="00900EDA" w:rsidRDefault="0090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5066"/>
    <w:rsid w:val="00036031"/>
    <w:rsid w:val="00042883"/>
    <w:rsid w:val="00050156"/>
    <w:rsid w:val="00053060"/>
    <w:rsid w:val="00054918"/>
    <w:rsid w:val="000734FC"/>
    <w:rsid w:val="00074C66"/>
    <w:rsid w:val="00083E1A"/>
    <w:rsid w:val="00086690"/>
    <w:rsid w:val="00095C6A"/>
    <w:rsid w:val="000A31BB"/>
    <w:rsid w:val="000A6394"/>
    <w:rsid w:val="000B38E9"/>
    <w:rsid w:val="000B411E"/>
    <w:rsid w:val="000B7FED"/>
    <w:rsid w:val="000C038A"/>
    <w:rsid w:val="000C6598"/>
    <w:rsid w:val="000C660A"/>
    <w:rsid w:val="000D44B3"/>
    <w:rsid w:val="000D773B"/>
    <w:rsid w:val="000E01EA"/>
    <w:rsid w:val="000E061E"/>
    <w:rsid w:val="000E30D8"/>
    <w:rsid w:val="000E3C40"/>
    <w:rsid w:val="000F6CF4"/>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D704F"/>
    <w:rsid w:val="001E29D8"/>
    <w:rsid w:val="001E3A67"/>
    <w:rsid w:val="001E41F3"/>
    <w:rsid w:val="001E7F2A"/>
    <w:rsid w:val="001F4A05"/>
    <w:rsid w:val="001F7803"/>
    <w:rsid w:val="002008EF"/>
    <w:rsid w:val="002217C7"/>
    <w:rsid w:val="00221871"/>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D71A4"/>
    <w:rsid w:val="002E3EA7"/>
    <w:rsid w:val="002E472E"/>
    <w:rsid w:val="002E6C74"/>
    <w:rsid w:val="00305409"/>
    <w:rsid w:val="0031477F"/>
    <w:rsid w:val="00321F21"/>
    <w:rsid w:val="00327F63"/>
    <w:rsid w:val="00331BDF"/>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4A4B"/>
    <w:rsid w:val="003E7CBD"/>
    <w:rsid w:val="003F0332"/>
    <w:rsid w:val="00405AAA"/>
    <w:rsid w:val="00410371"/>
    <w:rsid w:val="00423D98"/>
    <w:rsid w:val="004242F1"/>
    <w:rsid w:val="00426E88"/>
    <w:rsid w:val="0042779B"/>
    <w:rsid w:val="00431777"/>
    <w:rsid w:val="00450E8E"/>
    <w:rsid w:val="00453695"/>
    <w:rsid w:val="0045474C"/>
    <w:rsid w:val="00457A38"/>
    <w:rsid w:val="0047100A"/>
    <w:rsid w:val="004830EE"/>
    <w:rsid w:val="00484C51"/>
    <w:rsid w:val="004922CE"/>
    <w:rsid w:val="004B4376"/>
    <w:rsid w:val="004B75B7"/>
    <w:rsid w:val="004B7DF2"/>
    <w:rsid w:val="004C40F2"/>
    <w:rsid w:val="004C7F43"/>
    <w:rsid w:val="004D21ED"/>
    <w:rsid w:val="004D2DD6"/>
    <w:rsid w:val="004E1547"/>
    <w:rsid w:val="0051282A"/>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B71AC"/>
    <w:rsid w:val="006C2A45"/>
    <w:rsid w:val="006D0C0E"/>
    <w:rsid w:val="006E21FB"/>
    <w:rsid w:val="006F3247"/>
    <w:rsid w:val="00707671"/>
    <w:rsid w:val="00715A04"/>
    <w:rsid w:val="00717666"/>
    <w:rsid w:val="00720E22"/>
    <w:rsid w:val="007250AF"/>
    <w:rsid w:val="00730601"/>
    <w:rsid w:val="00731B30"/>
    <w:rsid w:val="007327BA"/>
    <w:rsid w:val="0074245A"/>
    <w:rsid w:val="00747F8F"/>
    <w:rsid w:val="00751505"/>
    <w:rsid w:val="007524C4"/>
    <w:rsid w:val="00761E14"/>
    <w:rsid w:val="00791224"/>
    <w:rsid w:val="00791436"/>
    <w:rsid w:val="00792342"/>
    <w:rsid w:val="007977A8"/>
    <w:rsid w:val="007A3949"/>
    <w:rsid w:val="007B512A"/>
    <w:rsid w:val="007B66C5"/>
    <w:rsid w:val="007B6F40"/>
    <w:rsid w:val="007C2097"/>
    <w:rsid w:val="007C246E"/>
    <w:rsid w:val="007C6018"/>
    <w:rsid w:val="007D4B00"/>
    <w:rsid w:val="007D6A07"/>
    <w:rsid w:val="007E0763"/>
    <w:rsid w:val="007F3D25"/>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D3CCC"/>
    <w:rsid w:val="008E2214"/>
    <w:rsid w:val="008F3789"/>
    <w:rsid w:val="008F686C"/>
    <w:rsid w:val="00900EDA"/>
    <w:rsid w:val="00901C6D"/>
    <w:rsid w:val="009121B6"/>
    <w:rsid w:val="00912A45"/>
    <w:rsid w:val="009148DE"/>
    <w:rsid w:val="00917FCC"/>
    <w:rsid w:val="00920BF7"/>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36030"/>
    <w:rsid w:val="00A47E70"/>
    <w:rsid w:val="00A50CF0"/>
    <w:rsid w:val="00A56284"/>
    <w:rsid w:val="00A65475"/>
    <w:rsid w:val="00A7671C"/>
    <w:rsid w:val="00A7736D"/>
    <w:rsid w:val="00A92972"/>
    <w:rsid w:val="00A9783B"/>
    <w:rsid w:val="00AA2CBC"/>
    <w:rsid w:val="00AB1E2B"/>
    <w:rsid w:val="00AB4CD8"/>
    <w:rsid w:val="00AC5820"/>
    <w:rsid w:val="00AD1CD8"/>
    <w:rsid w:val="00AD2636"/>
    <w:rsid w:val="00AD37DD"/>
    <w:rsid w:val="00AD4239"/>
    <w:rsid w:val="00AD53E9"/>
    <w:rsid w:val="00AE58D5"/>
    <w:rsid w:val="00AF1DBF"/>
    <w:rsid w:val="00B234CE"/>
    <w:rsid w:val="00B258BB"/>
    <w:rsid w:val="00B44ACC"/>
    <w:rsid w:val="00B45FDB"/>
    <w:rsid w:val="00B467E1"/>
    <w:rsid w:val="00B53460"/>
    <w:rsid w:val="00B54711"/>
    <w:rsid w:val="00B547DE"/>
    <w:rsid w:val="00B55061"/>
    <w:rsid w:val="00B67B97"/>
    <w:rsid w:val="00B71092"/>
    <w:rsid w:val="00B73D2D"/>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B77"/>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4E4B"/>
    <w:rsid w:val="00CB58E8"/>
    <w:rsid w:val="00CB5F45"/>
    <w:rsid w:val="00CC06F1"/>
    <w:rsid w:val="00CC5026"/>
    <w:rsid w:val="00CC68D0"/>
    <w:rsid w:val="00CD7ADD"/>
    <w:rsid w:val="00CE0EBE"/>
    <w:rsid w:val="00CE77C4"/>
    <w:rsid w:val="00CF16E5"/>
    <w:rsid w:val="00CF34F0"/>
    <w:rsid w:val="00CF367D"/>
    <w:rsid w:val="00CF60EA"/>
    <w:rsid w:val="00D03F9A"/>
    <w:rsid w:val="00D06D51"/>
    <w:rsid w:val="00D07EC5"/>
    <w:rsid w:val="00D10A53"/>
    <w:rsid w:val="00D24991"/>
    <w:rsid w:val="00D3010D"/>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110B"/>
    <w:rsid w:val="00E33291"/>
    <w:rsid w:val="00E3394C"/>
    <w:rsid w:val="00E34898"/>
    <w:rsid w:val="00E464FA"/>
    <w:rsid w:val="00E5180B"/>
    <w:rsid w:val="00E5626A"/>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7165"/>
    <w:rsid w:val="00F13575"/>
    <w:rsid w:val="00F25D98"/>
    <w:rsid w:val="00F26CEA"/>
    <w:rsid w:val="00F300FB"/>
    <w:rsid w:val="00F37AF3"/>
    <w:rsid w:val="00F40A84"/>
    <w:rsid w:val="00F426C4"/>
    <w:rsid w:val="00F45A44"/>
    <w:rsid w:val="00F47526"/>
    <w:rsid w:val="00F51C76"/>
    <w:rsid w:val="00F77030"/>
    <w:rsid w:val="00F85D8E"/>
    <w:rsid w:val="00F93F69"/>
    <w:rsid w:val="00F96F4C"/>
    <w:rsid w:val="00FA3262"/>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6996B-3D91-45D8-B9FF-0A82E73F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2734</Words>
  <Characters>15588</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2025-04-08T14:10:00Z</dcterms:created>
  <dcterms:modified xsi:type="dcterms:W3CDTF">2025-04-09T07:13:00Z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7280123C26640000469E1976F2E1CF6154EE273BB56EF7EA1280F253CC30D0CC9545DC779AB1530A0F99A63FABBADB5EB27BBC777E6F1D14CDC42B1AC462A59E</vt:lpwstr>
  </property>
</Properties>
</file>